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03" w:rsidRDefault="00D24D03" w:rsidP="00D24D0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1823FB">
        <w:rPr>
          <w:b/>
          <w:i/>
          <w:noProof/>
          <w:sz w:val="28"/>
        </w:rPr>
        <w:t>0702</w:t>
      </w:r>
      <w:r w:rsidR="00CE489B" w:rsidRPr="00CE489B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CE489B" w:rsidRPr="00CE489B">
        <w:rPr>
          <w:b/>
          <w:i/>
          <w:noProof/>
          <w:sz w:val="28"/>
          <w:highlight w:val="yellow"/>
          <w:lang w:eastAsia="zh-CN"/>
        </w:rPr>
        <w:t>1</w:t>
      </w:r>
    </w:p>
    <w:p w:rsidR="00D24D03" w:rsidRDefault="00D24D03" w:rsidP="00D24D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4D03" w:rsidTr="00D24D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4D03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4D03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24D03" w:rsidRDefault="001823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1727</w:t>
            </w:r>
          </w:p>
        </w:tc>
        <w:tc>
          <w:tcPr>
            <w:tcW w:w="709" w:type="dxa"/>
            <w:hideMark/>
          </w:tcPr>
          <w:p w:rsidR="00D24D03" w:rsidRDefault="00D24D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D24D03" w:rsidRDefault="00D24D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Tr="00D24D0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24D03" w:rsidTr="00D24D03">
        <w:tc>
          <w:tcPr>
            <w:tcW w:w="9641" w:type="dxa"/>
            <w:gridSpan w:val="9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24D03" w:rsidRDefault="00D24D03" w:rsidP="00D24D0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4D03" w:rsidTr="00D24D03">
        <w:tc>
          <w:tcPr>
            <w:tcW w:w="2835" w:type="dxa"/>
            <w:hideMark/>
          </w:tcPr>
          <w:p w:rsidR="00D24D03" w:rsidRDefault="00D24D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24D03" w:rsidRDefault="00D24D03" w:rsidP="00D24D0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D24D03" w:rsidTr="00D24D03">
        <w:tc>
          <w:tcPr>
            <w:tcW w:w="9640" w:type="dxa"/>
            <w:gridSpan w:val="11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="00CE489B" w:rsidRPr="00CE489B">
              <w:rPr>
                <w:noProof/>
                <w:highlight w:val="yellow"/>
                <w:lang w:eastAsia="zh-CN"/>
              </w:rPr>
              <w:t>SL-BWP-PoolConfigCommon</w:t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D24D03" w:rsidRDefault="00D24D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24D03" w:rsidRDefault="00D24D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4D03" w:rsidTr="00D24D03">
        <w:tc>
          <w:tcPr>
            <w:tcW w:w="1843" w:type="dxa"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="00CE489B" w:rsidRPr="00CE489B">
              <w:rPr>
                <w:noProof/>
                <w:highlight w:val="yellow"/>
                <w:lang w:eastAsia="zh-CN"/>
              </w:rPr>
              <w:t>SL-BWP-PoolConfigCommon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="00CE489B" w:rsidRPr="00CE489B">
              <w:rPr>
                <w:noProof/>
                <w:highlight w:val="yellow"/>
                <w:lang w:eastAsia="zh-CN"/>
              </w:rPr>
              <w:t>SL-BWP-PoolConfigCommon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D24D03" w:rsidTr="00D24D03">
        <w:tc>
          <w:tcPr>
            <w:tcW w:w="2694" w:type="dxa"/>
            <w:gridSpan w:val="2"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4D03" w:rsidRDefault="00D24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Default="00D24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D03" w:rsidRDefault="00CE4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CE489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E489B">
              <w:rPr>
                <w:noProof/>
                <w:highlight w:val="yellow"/>
                <w:lang w:eastAsia="zh-CN"/>
              </w:rPr>
              <w:t>st revision:</w:t>
            </w:r>
          </w:p>
          <w:p w:rsidR="00CE489B" w:rsidRDefault="00CE489B" w:rsidP="00CE489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title, reason of change and summary of change to solve 3GU issue.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SL-BWP-</w:t>
      </w:r>
      <w:proofErr w:type="spellStart"/>
      <w:r w:rsidRPr="00B4600B">
        <w:rPr>
          <w:i/>
          <w:iCs/>
        </w:rPr>
        <w:t>PoolConfigCommon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4.6.6-4: </w:t>
      </w:r>
      <w:r w:rsidRPr="00B4600B">
        <w:rPr>
          <w:i/>
          <w:iCs/>
        </w:rPr>
        <w:t>SL-BWP-</w:t>
      </w:r>
      <w:proofErr w:type="spellStart"/>
      <w:r w:rsidRPr="00B4600B">
        <w:rPr>
          <w:i/>
          <w:iCs/>
        </w:rPr>
        <w:t>PoolConfigCommon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559"/>
        <w:gridCol w:w="1521"/>
      </w:tblGrid>
      <w:tr w:rsidR="00E31B1D" w:rsidRPr="00B4600B" w:rsidTr="005612A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132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559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SL-BWP-PoolConfigCommon-r16 ::= SEQUENCE {</w:t>
            </w:r>
          </w:p>
        </w:tc>
        <w:tc>
          <w:tcPr>
            <w:tcW w:w="2132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559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FB31D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0T15:42:00Z">
              <w:r w:rsidRPr="00B4600B" w:rsidDel="00FB31DC">
                <w:rPr>
                  <w:snapToGrid w:val="0"/>
                </w:rPr>
                <w:delText>FFS</w:delText>
              </w:r>
            </w:del>
            <w:ins w:id="3" w:author="Huawei" w:date="2021-01-20T15:42:00Z">
              <w:r w:rsidR="00FB31DC" w:rsidRPr="00E22C95">
                <w:t>sl-RxPool-r16</w:t>
              </w:r>
            </w:ins>
          </w:p>
        </w:tc>
        <w:tc>
          <w:tcPr>
            <w:tcW w:w="2132" w:type="dxa"/>
          </w:tcPr>
          <w:p w:rsidR="00E31B1D" w:rsidRPr="00B4600B" w:rsidRDefault="00FB31DC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0T15:42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FB31DC" w:rsidRPr="00B4600B" w:rsidTr="00BD3BD7">
        <w:tblPrEx>
          <w:tblCellMar>
            <w:left w:w="108" w:type="dxa"/>
            <w:right w:w="108" w:type="dxa"/>
          </w:tblCellMar>
        </w:tblPrEx>
        <w:trPr>
          <w:ins w:id="5" w:author="Huawei" w:date="2021-01-20T15:42:00Z"/>
        </w:trPr>
        <w:tc>
          <w:tcPr>
            <w:tcW w:w="4535" w:type="dxa"/>
            <w:gridSpan w:val="2"/>
          </w:tcPr>
          <w:p w:rsidR="00FB31DC" w:rsidRPr="00B4600B" w:rsidRDefault="00FB31DC" w:rsidP="00FB31DC">
            <w:pPr>
              <w:pStyle w:val="TAL"/>
              <w:rPr>
                <w:ins w:id="6" w:author="Huawei" w:date="2021-01-20T15:42:00Z"/>
                <w:snapToGrid w:val="0"/>
                <w:lang w:eastAsia="zh-CN"/>
              </w:rPr>
            </w:pPr>
            <w:ins w:id="7" w:author="Huawei" w:date="2021-01-20T15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8" w:author="Huawei" w:date="2021-01-20T15:43:00Z">
              <w:r w:rsidRPr="00E22C95">
                <w:t>sl-RxPool-r16</w:t>
              </w:r>
              <w:r>
                <w:t xml:space="preserve">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(1..maxNrofRXPool-r16))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SL-ResourcePool-r16</w:t>
              </w:r>
              <w:r>
                <w:t xml:space="preserve"> {</w:t>
              </w:r>
            </w:ins>
          </w:p>
        </w:tc>
        <w:tc>
          <w:tcPr>
            <w:tcW w:w="2132" w:type="dxa"/>
          </w:tcPr>
          <w:p w:rsidR="00FB31DC" w:rsidRDefault="00FB31DC" w:rsidP="00E31B1D">
            <w:pPr>
              <w:pStyle w:val="TAL"/>
              <w:rPr>
                <w:ins w:id="9" w:author="Huawei" w:date="2021-01-20T15:42:00Z"/>
                <w:snapToGrid w:val="0"/>
                <w:lang w:eastAsia="zh-CN"/>
              </w:rPr>
            </w:pPr>
            <w:ins w:id="10" w:author="Huawei" w:date="2021-01-20T15:43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559" w:type="dxa"/>
          </w:tcPr>
          <w:p w:rsidR="00FB31DC" w:rsidRPr="00B4600B" w:rsidRDefault="00FB31DC" w:rsidP="00E31B1D">
            <w:pPr>
              <w:pStyle w:val="TAL"/>
              <w:rPr>
                <w:ins w:id="11" w:author="Huawei" w:date="2021-01-20T15:42:00Z"/>
                <w:snapToGrid w:val="0"/>
              </w:rPr>
            </w:pPr>
          </w:p>
        </w:tc>
        <w:tc>
          <w:tcPr>
            <w:tcW w:w="1521" w:type="dxa"/>
          </w:tcPr>
          <w:p w:rsidR="00FB31DC" w:rsidRPr="00B4600B" w:rsidRDefault="005612A7" w:rsidP="00E31B1D">
            <w:pPr>
              <w:pStyle w:val="TAL"/>
              <w:rPr>
                <w:ins w:id="12" w:author="Huawei" w:date="2021-01-20T15:42:00Z"/>
                <w:snapToGrid w:val="0"/>
                <w:lang w:eastAsia="zh-CN"/>
              </w:rPr>
            </w:pPr>
            <w:proofErr w:type="spellStart"/>
            <w:ins w:id="13" w:author="Huawei" w:date="2021-01-20T15:56:00Z">
              <w:r>
                <w:rPr>
                  <w:snapToGrid w:val="0"/>
                  <w:lang w:eastAsia="zh-CN"/>
                </w:rPr>
                <w:t>RXPOOL</w:t>
              </w:r>
            </w:ins>
            <w:proofErr w:type="spellEnd"/>
          </w:p>
        </w:tc>
      </w:tr>
      <w:tr w:rsidR="00FB31DC" w:rsidRPr="00B4600B" w:rsidTr="00BD3BD7">
        <w:tblPrEx>
          <w:tblCellMar>
            <w:left w:w="108" w:type="dxa"/>
            <w:right w:w="108" w:type="dxa"/>
          </w:tblCellMar>
        </w:tblPrEx>
        <w:trPr>
          <w:ins w:id="14" w:author="Huawei" w:date="2021-01-20T15:44:00Z"/>
        </w:trPr>
        <w:tc>
          <w:tcPr>
            <w:tcW w:w="4535" w:type="dxa"/>
            <w:gridSpan w:val="2"/>
          </w:tcPr>
          <w:p w:rsidR="00FB31DC" w:rsidRDefault="00FB31DC" w:rsidP="00FB31DC">
            <w:pPr>
              <w:pStyle w:val="TAL"/>
              <w:rPr>
                <w:ins w:id="15" w:author="Huawei" w:date="2021-01-20T15:44:00Z"/>
                <w:snapToGrid w:val="0"/>
                <w:lang w:eastAsia="zh-CN"/>
              </w:rPr>
            </w:pPr>
            <w:ins w:id="16" w:author="Huawei" w:date="2021-01-20T15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SL-ResourcePool-r16</w:t>
              </w:r>
              <w:r>
                <w:t>[1]</w:t>
              </w:r>
            </w:ins>
          </w:p>
        </w:tc>
        <w:tc>
          <w:tcPr>
            <w:tcW w:w="2132" w:type="dxa"/>
          </w:tcPr>
          <w:p w:rsidR="00FB31DC" w:rsidRDefault="00FB31DC" w:rsidP="00BE58EE">
            <w:pPr>
              <w:pStyle w:val="TAL"/>
              <w:rPr>
                <w:ins w:id="17" w:author="Huawei" w:date="2021-01-20T15:44:00Z"/>
                <w:snapToGrid w:val="0"/>
                <w:lang w:eastAsia="zh-CN"/>
              </w:rPr>
            </w:pPr>
            <w:ins w:id="18" w:author="Huawei" w:date="2021-01-20T15:45:00Z">
              <w:r w:rsidRPr="00E22C95">
                <w:t>SL-ResourcePool-r16</w:t>
              </w:r>
              <w:r>
                <w:t xml:space="preserve"> </w:t>
              </w:r>
            </w:ins>
          </w:p>
        </w:tc>
        <w:tc>
          <w:tcPr>
            <w:tcW w:w="1559" w:type="dxa"/>
          </w:tcPr>
          <w:p w:rsidR="00FB31DC" w:rsidRPr="00B4600B" w:rsidRDefault="00FB31DC" w:rsidP="00E31B1D">
            <w:pPr>
              <w:pStyle w:val="TAL"/>
              <w:rPr>
                <w:ins w:id="19" w:author="Huawei" w:date="2021-01-20T15:44:00Z"/>
                <w:snapToGrid w:val="0"/>
                <w:lang w:eastAsia="zh-CN"/>
              </w:rPr>
            </w:pPr>
            <w:ins w:id="20" w:author="Huawei" w:date="2021-01-20T15:45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FB31DC" w:rsidRDefault="00FB31DC" w:rsidP="00E31B1D">
            <w:pPr>
              <w:pStyle w:val="TAL"/>
              <w:rPr>
                <w:ins w:id="21" w:author="Huawei" w:date="2021-01-20T15:44:00Z"/>
                <w:snapToGrid w:val="0"/>
                <w:lang w:eastAsia="zh-CN"/>
              </w:rPr>
            </w:pPr>
          </w:p>
        </w:tc>
      </w:tr>
      <w:tr w:rsidR="00FB31DC" w:rsidRPr="00B4600B" w:rsidTr="00BD3BD7">
        <w:tblPrEx>
          <w:tblCellMar>
            <w:left w:w="108" w:type="dxa"/>
            <w:right w:w="108" w:type="dxa"/>
          </w:tblCellMar>
        </w:tblPrEx>
        <w:trPr>
          <w:ins w:id="22" w:author="Huawei" w:date="2021-01-20T15:44:00Z"/>
        </w:trPr>
        <w:tc>
          <w:tcPr>
            <w:tcW w:w="4535" w:type="dxa"/>
            <w:gridSpan w:val="2"/>
          </w:tcPr>
          <w:p w:rsidR="00FB31DC" w:rsidRDefault="00FB31DC" w:rsidP="00FB31DC">
            <w:pPr>
              <w:pStyle w:val="TAL"/>
              <w:rPr>
                <w:ins w:id="23" w:author="Huawei" w:date="2021-01-20T15:44:00Z"/>
                <w:snapToGrid w:val="0"/>
                <w:lang w:eastAsia="zh-CN"/>
              </w:rPr>
            </w:pPr>
            <w:ins w:id="24" w:author="Huawei" w:date="2021-01-20T15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FB31DC" w:rsidRDefault="00FB31DC" w:rsidP="00E31B1D">
            <w:pPr>
              <w:pStyle w:val="TAL"/>
              <w:rPr>
                <w:ins w:id="25" w:author="Huawei" w:date="2021-01-20T15:44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FB31DC" w:rsidRPr="00B4600B" w:rsidRDefault="00FB31DC" w:rsidP="00E31B1D">
            <w:pPr>
              <w:pStyle w:val="TAL"/>
              <w:rPr>
                <w:ins w:id="26" w:author="Huawei" w:date="2021-01-20T15:44:00Z"/>
                <w:snapToGrid w:val="0"/>
              </w:rPr>
            </w:pPr>
          </w:p>
        </w:tc>
        <w:tc>
          <w:tcPr>
            <w:tcW w:w="1521" w:type="dxa"/>
          </w:tcPr>
          <w:p w:rsidR="00FB31DC" w:rsidRDefault="00FB31DC" w:rsidP="00E31B1D">
            <w:pPr>
              <w:pStyle w:val="TAL"/>
              <w:rPr>
                <w:ins w:id="27" w:author="Huawei" w:date="2021-01-20T15:44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28" w:author="Huawei" w:date="2021-01-20T15:50:00Z"/>
        </w:trPr>
        <w:tc>
          <w:tcPr>
            <w:tcW w:w="4535" w:type="dxa"/>
            <w:gridSpan w:val="2"/>
          </w:tcPr>
          <w:p w:rsidR="005612A7" w:rsidRDefault="005612A7" w:rsidP="00FB31DC">
            <w:pPr>
              <w:pStyle w:val="TAL"/>
              <w:rPr>
                <w:ins w:id="29" w:author="Huawei" w:date="2021-01-20T15:50:00Z"/>
                <w:snapToGrid w:val="0"/>
                <w:lang w:eastAsia="zh-CN"/>
              </w:rPr>
            </w:pPr>
            <w:ins w:id="30" w:author="Huawei" w:date="2021-01-20T15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sl-TxPoolSelectedNormal-r16</w:t>
              </w:r>
            </w:ins>
          </w:p>
        </w:tc>
        <w:tc>
          <w:tcPr>
            <w:tcW w:w="2132" w:type="dxa"/>
          </w:tcPr>
          <w:p w:rsidR="005612A7" w:rsidRDefault="005612A7" w:rsidP="00E31B1D">
            <w:pPr>
              <w:pStyle w:val="TAL"/>
              <w:rPr>
                <w:ins w:id="31" w:author="Huawei" w:date="2021-01-20T15:50:00Z"/>
                <w:snapToGrid w:val="0"/>
                <w:lang w:eastAsia="zh-CN"/>
              </w:rPr>
            </w:pPr>
            <w:ins w:id="32" w:author="Huawei" w:date="2021-01-20T15:5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5612A7" w:rsidRPr="00B4600B" w:rsidRDefault="005612A7" w:rsidP="00E31B1D">
            <w:pPr>
              <w:pStyle w:val="TAL"/>
              <w:rPr>
                <w:ins w:id="33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E31B1D">
            <w:pPr>
              <w:pStyle w:val="TAL"/>
              <w:rPr>
                <w:ins w:id="34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35" w:author="Huawei" w:date="2021-01-20T15:50:00Z"/>
        </w:trPr>
        <w:tc>
          <w:tcPr>
            <w:tcW w:w="4535" w:type="dxa"/>
            <w:gridSpan w:val="2"/>
          </w:tcPr>
          <w:p w:rsidR="005612A7" w:rsidRDefault="005612A7" w:rsidP="00FB31DC">
            <w:pPr>
              <w:pStyle w:val="TAL"/>
              <w:rPr>
                <w:ins w:id="36" w:author="Huawei" w:date="2021-01-20T15:50:00Z"/>
                <w:snapToGrid w:val="0"/>
                <w:lang w:eastAsia="zh-CN"/>
              </w:rPr>
            </w:pPr>
            <w:ins w:id="37" w:author="Huawei" w:date="2021-01-20T15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sl-TxPoolSelectedNormal-r16</w:t>
              </w:r>
              <w:r>
                <w:t xml:space="preserve"> </w:t>
              </w:r>
              <w:r w:rsidRPr="005612A7">
                <w:t>SEQUENCE (SIZE (1..maxNrofTXPool-r16)) OF SL-ResourcePoolConfig-r16</w:t>
              </w:r>
              <w:r>
                <w:t xml:space="preserve"> {</w:t>
              </w:r>
            </w:ins>
          </w:p>
        </w:tc>
        <w:tc>
          <w:tcPr>
            <w:tcW w:w="2132" w:type="dxa"/>
          </w:tcPr>
          <w:p w:rsidR="005612A7" w:rsidRDefault="005612A7" w:rsidP="00E31B1D">
            <w:pPr>
              <w:pStyle w:val="TAL"/>
              <w:rPr>
                <w:ins w:id="38" w:author="Huawei" w:date="2021-01-20T15:50:00Z"/>
                <w:snapToGrid w:val="0"/>
                <w:lang w:eastAsia="zh-CN"/>
              </w:rPr>
            </w:pPr>
            <w:ins w:id="39" w:author="Huawei" w:date="2021-01-20T15:54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559" w:type="dxa"/>
          </w:tcPr>
          <w:p w:rsidR="005612A7" w:rsidRPr="00B4600B" w:rsidRDefault="005612A7" w:rsidP="00E31B1D">
            <w:pPr>
              <w:pStyle w:val="TAL"/>
              <w:rPr>
                <w:ins w:id="40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E31B1D">
            <w:pPr>
              <w:pStyle w:val="TAL"/>
              <w:rPr>
                <w:ins w:id="41" w:author="Huawei" w:date="2021-01-20T15:50:00Z"/>
                <w:snapToGrid w:val="0"/>
                <w:lang w:eastAsia="zh-CN"/>
              </w:rPr>
            </w:pPr>
            <w:ins w:id="42" w:author="Huawei" w:date="2021-01-20T15:5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ELECTED</w:t>
              </w:r>
            </w:ins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43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44" w:author="Huawei" w:date="2021-01-20T15:50:00Z"/>
                <w:snapToGrid w:val="0"/>
                <w:lang w:eastAsia="zh-CN"/>
              </w:rPr>
            </w:pPr>
            <w:ins w:id="45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SL-ResourcePoolConfig-r16</w:t>
              </w:r>
              <w:r>
                <w:t>[1] SEQUENCE {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46" w:author="Huawei" w:date="2021-01-20T15:50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47" w:author="Huawei" w:date="2021-01-20T15:50:00Z"/>
                <w:snapToGrid w:val="0"/>
              </w:rPr>
            </w:pPr>
            <w:ins w:id="48" w:author="Huawei" w:date="2021-01-20T15:5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49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50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51" w:author="Huawei" w:date="2021-01-20T15:50:00Z"/>
                <w:snapToGrid w:val="0"/>
                <w:lang w:eastAsia="zh-CN"/>
              </w:rPr>
            </w:pPr>
            <w:ins w:id="52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53" w:author="Huawei" w:date="2021-01-20T15:54:00Z"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54" w:author="Huawei" w:date="2021-01-20T15:53:00Z">
              <w:r w:rsidRPr="00E22C95">
                <w:t>sl-ResourcePoolID-r16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55" w:author="Huawei" w:date="2021-01-20T15:50:00Z"/>
                <w:snapToGrid w:val="0"/>
                <w:lang w:eastAsia="zh-CN"/>
              </w:rPr>
            </w:pPr>
            <w:ins w:id="56" w:author="Huawei" w:date="2021-01-20T15:53:00Z">
              <w:r>
                <w:t>1</w:t>
              </w:r>
            </w:ins>
          </w:p>
        </w:tc>
        <w:tc>
          <w:tcPr>
            <w:tcW w:w="1559" w:type="dxa"/>
          </w:tcPr>
          <w:p w:rsidR="005612A7" w:rsidRPr="00B4600B" w:rsidRDefault="00BD3BD7" w:rsidP="005612A7">
            <w:pPr>
              <w:pStyle w:val="TAL"/>
              <w:rPr>
                <w:ins w:id="57" w:author="Huawei" w:date="2021-01-20T15:50:00Z"/>
                <w:snapToGrid w:val="0"/>
              </w:rPr>
            </w:pPr>
            <w:ins w:id="58" w:author="Huawei" w:date="2021-01-20T15:24:00Z">
              <w:r>
                <w:t>I</w:t>
              </w:r>
            </w:ins>
            <w:ins w:id="59" w:author="Huawei" w:date="2021-01-20T15:23:00Z">
              <w:r>
                <w:t>ndex o</w:t>
              </w:r>
            </w:ins>
            <w:ins w:id="60" w:author="Huawei" w:date="2021-01-20T15:24:00Z">
              <w:r>
                <w:t xml:space="preserve">f the </w:t>
              </w:r>
            </w:ins>
            <w:ins w:id="61" w:author="Huawei" w:date="2021-01-22T09:25:00Z">
              <w:r>
                <w:t xml:space="preserve">resource </w:t>
              </w:r>
            </w:ins>
            <w:ins w:id="62" w:author="Huawei" w:date="2021-01-20T15:23:00Z">
              <w:r>
                <w:t>pool</w:t>
              </w:r>
            </w:ins>
            <w:ins w:id="63" w:author="Huawei" w:date="2021-01-20T15:24:00Z">
              <w:r>
                <w:t xml:space="preserve"> for </w:t>
              </w:r>
            </w:ins>
            <w:ins w:id="64" w:author="Huawei" w:date="2021-01-22T09:24:00Z">
              <w:r>
                <w:t xml:space="preserve">normal </w:t>
              </w:r>
            </w:ins>
            <w:ins w:id="65" w:author="Huawei" w:date="2021-01-22T15:45:00Z">
              <w:r>
                <w:t>case</w:t>
              </w:r>
            </w:ins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66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67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68" w:author="Huawei" w:date="2021-01-20T15:50:00Z"/>
                <w:snapToGrid w:val="0"/>
                <w:lang w:eastAsia="zh-CN"/>
              </w:rPr>
            </w:pPr>
            <w:ins w:id="69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E22C95">
                <w:t>sl-ResourcePool-r16</w:t>
              </w:r>
            </w:ins>
          </w:p>
        </w:tc>
        <w:tc>
          <w:tcPr>
            <w:tcW w:w="2132" w:type="dxa"/>
          </w:tcPr>
          <w:p w:rsidR="005612A7" w:rsidRDefault="005612A7" w:rsidP="00BE58EE">
            <w:pPr>
              <w:pStyle w:val="TAL"/>
              <w:rPr>
                <w:ins w:id="70" w:author="Huawei" w:date="2021-01-20T15:50:00Z"/>
                <w:snapToGrid w:val="0"/>
                <w:lang w:eastAsia="zh-CN"/>
              </w:rPr>
            </w:pPr>
            <w:ins w:id="71" w:author="Huawei" w:date="2021-01-20T15:53:00Z">
              <w:r w:rsidRPr="00E22C95">
                <w:t>SL-ResourcePool-r16</w:t>
              </w:r>
              <w:r>
                <w:t xml:space="preserve"> </w:t>
              </w:r>
            </w:ins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72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73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74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75" w:author="Huawei" w:date="2021-01-20T15:50:00Z"/>
                <w:snapToGrid w:val="0"/>
                <w:lang w:eastAsia="zh-CN"/>
              </w:rPr>
            </w:pPr>
            <w:ins w:id="76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77" w:author="Huawei" w:date="2021-01-20T15:50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78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79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80" w:author="Huawei" w:date="2021-01-20T15:54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81" w:author="Huawei" w:date="2021-01-20T15:54:00Z"/>
                <w:snapToGrid w:val="0"/>
                <w:lang w:eastAsia="zh-CN"/>
              </w:rPr>
            </w:pPr>
            <w:ins w:id="82" w:author="Huawei" w:date="2021-01-20T15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83" w:author="Huawei" w:date="2021-01-20T15:54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84" w:author="Huawei" w:date="2021-01-20T15:54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85" w:author="Huawei" w:date="2021-01-20T15:54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86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87" w:author="Huawei" w:date="2021-01-20T15:50:00Z"/>
                <w:snapToGrid w:val="0"/>
                <w:lang w:eastAsia="zh-CN"/>
              </w:rPr>
            </w:pPr>
            <w:ins w:id="88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sl-TxPoolExceptional-r16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89" w:author="Huawei" w:date="2021-01-20T15:50:00Z"/>
                <w:snapToGrid w:val="0"/>
                <w:lang w:eastAsia="zh-CN"/>
              </w:rPr>
            </w:pPr>
            <w:ins w:id="90" w:author="Huawei" w:date="2021-01-20T15:5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91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92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93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94" w:author="Huawei" w:date="2021-01-20T15:55:00Z"/>
                <w:snapToGrid w:val="0"/>
                <w:lang w:eastAsia="zh-CN"/>
              </w:rPr>
            </w:pPr>
            <w:ins w:id="95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sl-TxPoolExceptional-r16</w:t>
              </w:r>
              <w:r>
                <w:t xml:space="preserve"> SEQUENCE {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96" w:author="Huawei" w:date="2021-01-20T15:55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97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98" w:author="Huawei" w:date="2021-01-20T15:55:00Z"/>
                <w:snapToGrid w:val="0"/>
                <w:lang w:eastAsia="zh-CN"/>
              </w:rPr>
            </w:pPr>
            <w:ins w:id="99" w:author="Huawei" w:date="2021-01-20T15:55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100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101" w:author="Huawei" w:date="2021-01-20T15:55:00Z"/>
                <w:snapToGrid w:val="0"/>
                <w:lang w:eastAsia="zh-CN"/>
              </w:rPr>
            </w:pPr>
            <w:ins w:id="102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sl-ResourcePoolID-r16</w:t>
              </w:r>
            </w:ins>
          </w:p>
        </w:tc>
        <w:tc>
          <w:tcPr>
            <w:tcW w:w="2132" w:type="dxa"/>
          </w:tcPr>
          <w:p w:rsidR="005612A7" w:rsidRDefault="00BE58EE" w:rsidP="005612A7">
            <w:pPr>
              <w:pStyle w:val="TAL"/>
              <w:rPr>
                <w:ins w:id="103" w:author="Huawei" w:date="2021-01-20T15:55:00Z"/>
                <w:snapToGrid w:val="0"/>
                <w:lang w:eastAsia="zh-CN"/>
              </w:rPr>
            </w:pPr>
            <w:ins w:id="104" w:author="Huawei" w:date="2021-01-22T09:57:00Z">
              <w:r>
                <w:t>2</w:t>
              </w:r>
            </w:ins>
          </w:p>
        </w:tc>
        <w:tc>
          <w:tcPr>
            <w:tcW w:w="1559" w:type="dxa"/>
          </w:tcPr>
          <w:p w:rsidR="005612A7" w:rsidRPr="00B4600B" w:rsidRDefault="00BD3BD7" w:rsidP="005612A7">
            <w:pPr>
              <w:pStyle w:val="TAL"/>
              <w:rPr>
                <w:ins w:id="105" w:author="Huawei" w:date="2021-01-20T15:55:00Z"/>
                <w:snapToGrid w:val="0"/>
              </w:rPr>
            </w:pPr>
            <w:ins w:id="106" w:author="Huawei" w:date="2021-01-22T09:25:00Z">
              <w:r>
                <w:t xml:space="preserve">Index of the resource pool used for normal </w:t>
              </w:r>
            </w:ins>
            <w:ins w:id="107" w:author="Huawei" w:date="2021-01-22T15:45:00Z">
              <w:r>
                <w:t>case</w:t>
              </w:r>
            </w:ins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108" w:author="Huawei" w:date="2021-01-20T15:55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109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110" w:author="Huawei" w:date="2021-01-20T15:55:00Z"/>
                <w:snapToGrid w:val="0"/>
                <w:lang w:eastAsia="zh-CN"/>
              </w:rPr>
            </w:pPr>
            <w:ins w:id="111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sl-ResourcePool-r16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112" w:author="Huawei" w:date="2021-01-20T15:55:00Z"/>
                <w:snapToGrid w:val="0"/>
                <w:lang w:eastAsia="zh-CN"/>
              </w:rPr>
            </w:pPr>
            <w:ins w:id="113" w:author="Huawei" w:date="2021-01-20T15:55:00Z">
              <w:r w:rsidRPr="00E22C95">
                <w:t>SL-ResourcePool-r16</w:t>
              </w:r>
              <w:r>
                <w:t xml:space="preserve"> with condition EXCEPTIONAL</w:t>
              </w:r>
            </w:ins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114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115" w:author="Huawei" w:date="2021-01-20T15:55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116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117" w:author="Huawei" w:date="2021-01-20T15:55:00Z"/>
                <w:snapToGrid w:val="0"/>
                <w:lang w:eastAsia="zh-CN"/>
              </w:rPr>
            </w:pPr>
            <w:ins w:id="118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119" w:author="Huawei" w:date="2021-01-20T15:55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120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121" w:author="Huawei" w:date="2021-01-20T15:55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5612A7" w:rsidRPr="00B4600B" w:rsidRDefault="005612A7" w:rsidP="005612A7">
            <w:pPr>
              <w:pStyle w:val="TAL"/>
            </w:pPr>
            <w:r w:rsidRPr="00B4600B">
              <w:t>}</w:t>
            </w:r>
          </w:p>
        </w:tc>
        <w:tc>
          <w:tcPr>
            <w:tcW w:w="2132" w:type="dxa"/>
          </w:tcPr>
          <w:p w:rsidR="005612A7" w:rsidRPr="00B4600B" w:rsidRDefault="005612A7" w:rsidP="005612A7">
            <w:pPr>
              <w:pStyle w:val="TAL"/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</w:pPr>
          </w:p>
        </w:tc>
        <w:tc>
          <w:tcPr>
            <w:tcW w:w="1521" w:type="dxa"/>
          </w:tcPr>
          <w:p w:rsidR="005612A7" w:rsidRPr="00B4600B" w:rsidRDefault="005612A7" w:rsidP="005612A7">
            <w:pPr>
              <w:pStyle w:val="TAL"/>
            </w:pPr>
          </w:p>
        </w:tc>
      </w:tr>
    </w:tbl>
    <w:p w:rsidR="00E31B1D" w:rsidRDefault="00E31B1D" w:rsidP="00E31B1D">
      <w:pPr>
        <w:rPr>
          <w:ins w:id="122" w:author="Huawei" w:date="2021-01-20T15:5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612A7" w:rsidRPr="00B4600B" w:rsidTr="00372876">
        <w:trPr>
          <w:ins w:id="123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H"/>
              <w:rPr>
                <w:ins w:id="124" w:author="Huawei" w:date="2021-01-20T15:56:00Z"/>
              </w:rPr>
            </w:pPr>
            <w:ins w:id="125" w:author="Huawei" w:date="2021-01-20T15:56:00Z">
              <w:r w:rsidRPr="00B4600B">
                <w:t>Condition</w:t>
              </w:r>
            </w:ins>
          </w:p>
        </w:tc>
        <w:tc>
          <w:tcPr>
            <w:tcW w:w="7342" w:type="dxa"/>
          </w:tcPr>
          <w:p w:rsidR="005612A7" w:rsidRPr="00B4600B" w:rsidRDefault="005612A7" w:rsidP="00372876">
            <w:pPr>
              <w:pStyle w:val="TAH"/>
              <w:rPr>
                <w:ins w:id="126" w:author="Huawei" w:date="2021-01-20T15:56:00Z"/>
              </w:rPr>
            </w:pPr>
            <w:ins w:id="127" w:author="Huawei" w:date="2021-01-20T15:56:00Z">
              <w:r w:rsidRPr="00B4600B">
                <w:t>Explanation</w:t>
              </w:r>
            </w:ins>
          </w:p>
        </w:tc>
      </w:tr>
      <w:tr w:rsidR="005612A7" w:rsidRPr="00B4600B" w:rsidTr="00372876">
        <w:trPr>
          <w:ins w:id="128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L"/>
              <w:rPr>
                <w:ins w:id="129" w:author="Huawei" w:date="2021-01-20T15:56:00Z"/>
              </w:rPr>
            </w:pPr>
            <w:proofErr w:type="spellStart"/>
            <w:ins w:id="130" w:author="Huawei" w:date="2021-01-20T15:56:00Z">
              <w:r>
                <w:rPr>
                  <w:snapToGrid w:val="0"/>
                  <w:lang w:eastAsia="zh-CN"/>
                </w:rPr>
                <w:t>RXPOOL</w:t>
              </w:r>
              <w:proofErr w:type="spellEnd"/>
            </w:ins>
          </w:p>
        </w:tc>
        <w:tc>
          <w:tcPr>
            <w:tcW w:w="7342" w:type="dxa"/>
          </w:tcPr>
          <w:p w:rsidR="005612A7" w:rsidRPr="00B4600B" w:rsidRDefault="005612A7" w:rsidP="00372876">
            <w:pPr>
              <w:pStyle w:val="TAL"/>
              <w:rPr>
                <w:ins w:id="131" w:author="Huawei" w:date="2021-01-20T15:56:00Z"/>
              </w:rPr>
            </w:pPr>
            <w:ins w:id="132" w:author="Huawei" w:date="2021-01-20T15:57:00Z">
              <w:r>
                <w:t>To configure Rx resource pool</w:t>
              </w:r>
            </w:ins>
          </w:p>
        </w:tc>
      </w:tr>
      <w:tr w:rsidR="005612A7" w:rsidRPr="00B4600B" w:rsidTr="00372876">
        <w:trPr>
          <w:ins w:id="133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L"/>
              <w:rPr>
                <w:ins w:id="134" w:author="Huawei" w:date="2021-01-20T15:56:00Z"/>
              </w:rPr>
            </w:pPr>
            <w:ins w:id="135" w:author="Huawei" w:date="2021-01-20T15:56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ELECTED</w:t>
              </w:r>
            </w:ins>
          </w:p>
        </w:tc>
        <w:tc>
          <w:tcPr>
            <w:tcW w:w="7342" w:type="dxa"/>
          </w:tcPr>
          <w:p w:rsidR="005612A7" w:rsidRPr="00B4600B" w:rsidRDefault="00BD3BD7" w:rsidP="00BE58EE">
            <w:pPr>
              <w:pStyle w:val="TAL"/>
              <w:rPr>
                <w:ins w:id="136" w:author="Huawei" w:date="2021-01-20T15:56:00Z"/>
              </w:rPr>
            </w:pPr>
            <w:ins w:id="137" w:author="Huawei" w:date="2021-01-20T15:32:00Z">
              <w:r>
                <w:t xml:space="preserve">To configure </w:t>
              </w:r>
            </w:ins>
            <w:proofErr w:type="spellStart"/>
            <w:ins w:id="138" w:author="Huawei" w:date="2021-01-20T15:34:00Z">
              <w:r>
                <w:t>Tx</w:t>
              </w:r>
              <w:proofErr w:type="spellEnd"/>
              <w:r>
                <w:t xml:space="preserve"> </w:t>
              </w:r>
            </w:ins>
            <w:ins w:id="139" w:author="Huawei" w:date="2021-01-20T15:32:00Z">
              <w:r>
                <w:t xml:space="preserve">resource pool for </w:t>
              </w:r>
            </w:ins>
            <w:ins w:id="140" w:author="Huawei" w:date="2021-01-22T09:53:00Z">
              <w:r>
                <w:t>Mode 2</w:t>
              </w:r>
            </w:ins>
            <w:ins w:id="141" w:author="Huawei" w:date="2021-01-20T15:32:00Z">
              <w:r>
                <w:t xml:space="preserve"> SL transmission</w:t>
              </w:r>
            </w:ins>
          </w:p>
        </w:tc>
      </w:tr>
      <w:tr w:rsidR="005612A7" w:rsidRPr="00B4600B" w:rsidTr="00372876">
        <w:trPr>
          <w:ins w:id="142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L"/>
              <w:rPr>
                <w:ins w:id="143" w:author="Huawei" w:date="2021-01-20T15:56:00Z"/>
              </w:rPr>
            </w:pPr>
            <w:ins w:id="144" w:author="Huawei" w:date="2021-01-20T15:56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  <w:tc>
          <w:tcPr>
            <w:tcW w:w="7342" w:type="dxa"/>
          </w:tcPr>
          <w:p w:rsidR="005612A7" w:rsidRPr="00B4600B" w:rsidRDefault="00BD3BD7" w:rsidP="00372876">
            <w:pPr>
              <w:pStyle w:val="TAL"/>
              <w:rPr>
                <w:ins w:id="145" w:author="Huawei" w:date="2021-01-20T15:56:00Z"/>
              </w:rPr>
            </w:pPr>
            <w:ins w:id="146" w:author="Huawei" w:date="2021-01-20T15:34:00Z">
              <w:r>
                <w:t xml:space="preserve">To configure </w:t>
              </w:r>
              <w:proofErr w:type="spellStart"/>
              <w:r>
                <w:t>Tx</w:t>
              </w:r>
              <w:proofErr w:type="spellEnd"/>
              <w:r>
                <w:t xml:space="preserve"> resource pool for exceptional cases</w:t>
              </w:r>
            </w:ins>
            <w:ins w:id="147" w:author="Huawei" w:date="2021-01-22T15:47:00Z">
              <w:r>
                <w:t xml:space="preserve"> such as </w:t>
              </w:r>
              <w:proofErr w:type="spellStart"/>
              <w:r>
                <w:t>HO</w:t>
              </w:r>
              <w:proofErr w:type="spellEnd"/>
              <w:r>
                <w:t>, re</w:t>
              </w:r>
            </w:ins>
            <w:ins w:id="148" w:author="Huawei" w:date="2021-01-22T15:48:00Z">
              <w:r>
                <w:t>-</w:t>
              </w:r>
            </w:ins>
            <w:ins w:id="149" w:author="Huawei" w:date="2021-01-22T15:47:00Z">
              <w:r>
                <w:t>establishment etc.</w:t>
              </w:r>
            </w:ins>
          </w:p>
        </w:tc>
      </w:tr>
    </w:tbl>
    <w:p w:rsidR="00301F94" w:rsidRPr="00F92638" w:rsidRDefault="00301F94" w:rsidP="00301F9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301F94"/>
    <w:sectPr w:rsidR="00E31B1D" w:rsidRPr="00E31B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54F" w:rsidRDefault="00FD154F">
      <w:r>
        <w:separator/>
      </w:r>
    </w:p>
  </w:endnote>
  <w:endnote w:type="continuationSeparator" w:id="0">
    <w:p w:rsidR="00FD154F" w:rsidRDefault="00FD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54F" w:rsidRDefault="00FD154F">
      <w:r>
        <w:separator/>
      </w:r>
    </w:p>
  </w:footnote>
  <w:footnote w:type="continuationSeparator" w:id="0">
    <w:p w:rsidR="00FD154F" w:rsidRDefault="00FD1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14FE4"/>
    <w:multiLevelType w:val="hybridMultilevel"/>
    <w:tmpl w:val="9C90C19C"/>
    <w:lvl w:ilvl="0" w:tplc="E7903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3198C"/>
    <w:rsid w:val="001409C9"/>
    <w:rsid w:val="00145D43"/>
    <w:rsid w:val="00163AF9"/>
    <w:rsid w:val="001823FB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59EB"/>
    <w:rsid w:val="00301F94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A4259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4DF8"/>
    <w:rsid w:val="00AC5820"/>
    <w:rsid w:val="00AD1CD8"/>
    <w:rsid w:val="00B24CBA"/>
    <w:rsid w:val="00B258BB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3BD7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683"/>
    <w:rsid w:val="00CA0E04"/>
    <w:rsid w:val="00CB6C7A"/>
    <w:rsid w:val="00CC5026"/>
    <w:rsid w:val="00CC68D0"/>
    <w:rsid w:val="00CC6D67"/>
    <w:rsid w:val="00CE489B"/>
    <w:rsid w:val="00CF09C0"/>
    <w:rsid w:val="00CF57E8"/>
    <w:rsid w:val="00D03F9A"/>
    <w:rsid w:val="00D06D51"/>
    <w:rsid w:val="00D24991"/>
    <w:rsid w:val="00D24D03"/>
    <w:rsid w:val="00D3685A"/>
    <w:rsid w:val="00D46175"/>
    <w:rsid w:val="00D50255"/>
    <w:rsid w:val="00D66520"/>
    <w:rsid w:val="00DE34CF"/>
    <w:rsid w:val="00E13F3D"/>
    <w:rsid w:val="00E31B1D"/>
    <w:rsid w:val="00E34898"/>
    <w:rsid w:val="00E8386B"/>
    <w:rsid w:val="00E83EE7"/>
    <w:rsid w:val="00E86DF9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  <w:rsid w:val="00FD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A0735-2A5C-4E2C-BF67-991B94CC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2021-02-19T04:17:00Z</dcterms:created>
  <dcterms:modified xsi:type="dcterms:W3CDTF">2021-02-19T04:17:00Z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(3)4ZpQxLoA0Lp1JXzeFzSkmDNbQfhRAnY/2vOjFAxiGNievdok85t72NmWCGKCU2rdMjHyJAXk
xVzYGwEl6iH6Fu0iycq77RLTG7KosTeTeWgK99foJJ0BepRAit/ibQa670jdA0r6NYkzpH+u
SBQQEIlmpWxpkDue6aY22VdedfdfnXA2yU9gIXqduqNkOBrjA/fhpg3PPr1bLnXtOIhJtB0G
Qy12IaOXjoM+gUK+df</vt:lpwstr>
  </property>
  <property fmtid="{D5CDD505-2E9C-101B-9397-08002B2CF9AE}" pid="22" name="_2015_ms_pID_7253431">
    <vt:lpwstr>Fx9a557O53bgm+3oAGae2+BpmwOBCH6PsPOG+3h3HfSVgow06Zm+kX
21Z8xP9fA03/NchAHP4y7U+RC5kmNcU2rx9WKttArcFO458vYi/xUzHrQgar/8c1BFdXTpzS
8t2xp+i2DmSZ6crtnldToPv3KLJSxsj9sXpmTEI8SQDlvlh5AxgaZbXL0mXTKcU1cX7/FPBl
Fuv7qeLJ2FeYGtfE0iIjp9eHpFXtQVK+I8Qh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